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D2DF791"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514F30">
        <w:rPr>
          <w:b/>
          <w:noProof/>
          <w:sz w:val="24"/>
        </w:rPr>
        <w:t>1</w:t>
      </w:r>
      <w:r w:rsidR="00D32B82">
        <w:rPr>
          <w:b/>
          <w:noProof/>
          <w:sz w:val="24"/>
        </w:rPr>
        <w:t>462</w:t>
      </w:r>
    </w:p>
    <w:p w14:paraId="7CB45193" w14:textId="6AE51C11"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D32B82">
        <w:rPr>
          <w:b/>
          <w:noProof/>
          <w:sz w:val="24"/>
        </w:rPr>
        <w:t>23</w:t>
      </w:r>
      <w:r w:rsidR="00D32B82">
        <w:rPr>
          <w:b/>
          <w:noProof/>
          <w:sz w:val="24"/>
        </w:rPr>
        <w:t>1150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937B94" w:rsidP="00D5353A">
            <w:pPr>
              <w:pStyle w:val="CRCoverPage"/>
              <w:spacing w:after="0"/>
              <w:jc w:val="right"/>
              <w:rPr>
                <w:b/>
                <w:noProof/>
                <w:sz w:val="28"/>
              </w:rPr>
            </w:pPr>
            <w:r>
              <w:fldChar w:fldCharType="begin"/>
            </w:r>
            <w:r>
              <w:instrText xml:space="preserve"> DOCPROPERTY  Spec#  \* MERGEFORMAT </w:instrText>
            </w:r>
            <w:r>
              <w:fldChar w:fldCharType="separate"/>
            </w:r>
            <w:r w:rsidR="00D5353A">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7428" w:rsidR="001E41F3" w:rsidRPr="00410371" w:rsidRDefault="005C06CC" w:rsidP="00645671">
            <w:pPr>
              <w:pStyle w:val="CRCoverPage"/>
              <w:spacing w:after="0"/>
              <w:jc w:val="center"/>
              <w:rPr>
                <w:noProof/>
                <w:lang w:eastAsia="ko-KR"/>
              </w:rPr>
            </w:pPr>
            <w:r>
              <w:rPr>
                <w:b/>
                <w:noProof/>
                <w:sz w:val="28"/>
              </w:rPr>
              <w:t>0</w:t>
            </w:r>
            <w:r w:rsidR="00645671">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F3FEE" w:rsidR="001E41F3" w:rsidRPr="00410371" w:rsidRDefault="00CC450D" w:rsidP="00D5353A">
            <w:pPr>
              <w:pStyle w:val="CRCoverPage"/>
              <w:spacing w:after="0"/>
              <w:jc w:val="center"/>
              <w:rPr>
                <w:b/>
                <w:noProof/>
              </w:rPr>
            </w:pPr>
            <w:r w:rsidRPr="003614A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937B94" w:rsidP="00996833">
            <w:pPr>
              <w:pStyle w:val="CRCoverPage"/>
              <w:spacing w:after="0"/>
              <w:jc w:val="center"/>
              <w:rPr>
                <w:noProof/>
                <w:sz w:val="28"/>
              </w:rPr>
            </w:pPr>
            <w:r>
              <w:fldChar w:fldCharType="begin"/>
            </w:r>
            <w:r>
              <w:instrText xml:space="preserve"> DOCPROPERTY  Version  \* MERGEFORMAT </w:instrText>
            </w:r>
            <w:r>
              <w:fldChar w:fldCharType="separate"/>
            </w:r>
            <w:r w:rsidR="00D5353A">
              <w:rPr>
                <w:b/>
                <w:noProof/>
                <w:sz w:val="28"/>
              </w:rPr>
              <w:t>18.</w:t>
            </w:r>
            <w:r w:rsidR="00996833">
              <w:rPr>
                <w:b/>
                <w:noProof/>
                <w:sz w:val="28"/>
              </w:rPr>
              <w:t>2</w:t>
            </w:r>
            <w:r w:rsidR="00D535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F2CD3" w:rsidR="00F25D98" w:rsidRDefault="00A7391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8B352" w:rsidR="001E41F3" w:rsidRDefault="007C2500" w:rsidP="00645671">
            <w:pPr>
              <w:pStyle w:val="CRCoverPage"/>
              <w:spacing w:after="0"/>
              <w:ind w:left="100"/>
              <w:rPr>
                <w:noProof/>
              </w:rPr>
            </w:pPr>
            <w:r>
              <w:rPr>
                <w:lang w:eastAsia="ko-KR"/>
              </w:rPr>
              <w:t xml:space="preserve">Optionality of Trigger Description </w:t>
            </w:r>
            <w:r w:rsidR="00645671">
              <w:rPr>
                <w:lang w:eastAsia="ko-KR"/>
              </w:rPr>
              <w:t>for</w:t>
            </w:r>
            <w:r>
              <w:rPr>
                <w:lang w:eastAsia="ko-KR"/>
              </w:rPr>
              <w:t xml:space="preserve"> EEC Triggering</w:t>
            </w:r>
            <w:r w:rsidR="00645671">
              <w:rPr>
                <w:lang w:eastAsia="ko-KR"/>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937B94" w:rsidP="008607E6">
            <w:pPr>
              <w:pStyle w:val="CRCoverPage"/>
              <w:spacing w:after="0"/>
              <w:ind w:left="100"/>
              <w:rPr>
                <w:noProof/>
              </w:rPr>
            </w:pPr>
            <w:r>
              <w:fldChar w:fldCharType="begin"/>
            </w:r>
            <w:r>
              <w:instrText xml:space="preserve"> DOCPROPERTY  SourceIfWg  \* MERGEFORMAT </w:instrText>
            </w:r>
            <w:r>
              <w:fldChar w:fldCharType="separate"/>
            </w:r>
            <w:r w:rsidR="008607E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937B94" w:rsidP="008607E6">
            <w:pPr>
              <w:pStyle w:val="CRCoverPage"/>
              <w:spacing w:after="0"/>
              <w:ind w:left="100"/>
              <w:rPr>
                <w:noProof/>
              </w:rPr>
            </w:pPr>
            <w:r>
              <w:fldChar w:fldCharType="begin"/>
            </w:r>
            <w:r>
              <w:instrText xml:space="preserve"> DOCPROPERTY  SourceIfTsg  \* MERGEFORMAT </w:instrText>
            </w:r>
            <w:r>
              <w:fldChar w:fldCharType="separate"/>
            </w:r>
            <w:r w:rsidR="008607E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937B94" w:rsidP="008607E6">
            <w:pPr>
              <w:pStyle w:val="CRCoverPage"/>
              <w:spacing w:after="0"/>
              <w:ind w:left="100"/>
              <w:rPr>
                <w:noProof/>
              </w:rPr>
            </w:pPr>
            <w:r>
              <w:fldChar w:fldCharType="begin"/>
            </w:r>
            <w:r>
              <w:instrText xml:space="preserve"> DOCPROPERTY  RelatedWis  \* MERGEFORMAT </w:instrText>
            </w:r>
            <w:r>
              <w:fldChar w:fldCharType="separate"/>
            </w:r>
            <w:r w:rsidR="008607E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004DB" w:rsidR="001E41F3" w:rsidRDefault="00937B94" w:rsidP="00803275">
            <w:pPr>
              <w:pStyle w:val="CRCoverPage"/>
              <w:spacing w:after="0"/>
              <w:ind w:left="100"/>
              <w:rPr>
                <w:noProof/>
              </w:rPr>
            </w:pPr>
            <w:r>
              <w:fldChar w:fldCharType="begin"/>
            </w:r>
            <w:r>
              <w:instrText xml:space="preserve"> DOCPROPERTY  ResDate  \* MERGEFORMAT </w:instrText>
            </w:r>
            <w:r>
              <w:fldChar w:fldCharType="separate"/>
            </w:r>
            <w:r w:rsidR="00A11C50">
              <w:rPr>
                <w:noProof/>
              </w:rPr>
              <w:t>2023-04-1</w:t>
            </w:r>
            <w:r w:rsidR="0080327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937B94" w:rsidP="00A11C50">
            <w:pPr>
              <w:pStyle w:val="CRCoverPage"/>
              <w:spacing w:after="0"/>
              <w:ind w:left="100"/>
              <w:rPr>
                <w:noProof/>
              </w:rPr>
            </w:pPr>
            <w:r>
              <w:fldChar w:fldCharType="begin"/>
            </w:r>
            <w:r>
              <w:instrText xml:space="preserve"> DOCPROPERTY  Release  \* MERGEFORMAT </w:instrText>
            </w:r>
            <w:r>
              <w:fldChar w:fldCharType="separate"/>
            </w:r>
            <w:r w:rsidR="00A11C5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BC100" w14:textId="47204FEE" w:rsidR="00A7391A" w:rsidRDefault="00A7391A" w:rsidP="00A7391A">
            <w:pPr>
              <w:pStyle w:val="CRCoverPage"/>
              <w:spacing w:after="0"/>
              <w:ind w:left="100"/>
            </w:pPr>
            <w:r>
              <w:rPr>
                <w:lang w:eastAsia="ko-KR"/>
              </w:rPr>
              <w:t xml:space="preserve">The following EN </w:t>
            </w:r>
            <w:r w:rsidR="000F553E">
              <w:rPr>
                <w:lang w:eastAsia="ko-KR"/>
              </w:rPr>
              <w:t xml:space="preserve">on Trigger Description </w:t>
            </w:r>
            <w:r>
              <w:rPr>
                <w:lang w:eastAsia="ko-KR"/>
              </w:rPr>
              <w:t>needs to be resolved</w:t>
            </w:r>
            <w:r w:rsidR="000F553E">
              <w:rPr>
                <w:lang w:eastAsia="ko-KR"/>
              </w:rPr>
              <w:t>:</w:t>
            </w:r>
          </w:p>
          <w:p w14:paraId="022242FB" w14:textId="772FEEDE" w:rsidR="00A7391A" w:rsidRPr="00C5453E" w:rsidRDefault="00A7391A" w:rsidP="00A7391A">
            <w:pPr>
              <w:pStyle w:val="EditorsNote"/>
              <w:spacing w:after="0"/>
            </w:pPr>
            <w:r>
              <w:t>Editor's Note:</w:t>
            </w:r>
            <w:r>
              <w:tab/>
              <w:t>Optionality of Trigger Description is FFS.</w:t>
            </w:r>
          </w:p>
          <w:p w14:paraId="708AA7DE" w14:textId="02E76B64" w:rsidR="00C81AB9" w:rsidRPr="00A7391A" w:rsidRDefault="00D32B82" w:rsidP="00D32B82">
            <w:pPr>
              <w:pStyle w:val="CRCoverPage"/>
              <w:spacing w:after="0"/>
              <w:ind w:left="100"/>
              <w:rPr>
                <w:noProof/>
                <w:lang w:eastAsia="ko-KR"/>
              </w:rPr>
            </w:pPr>
            <w:ins w:id="1" w:author="Samsung_r1" w:date="2023-04-24T13:33:00Z">
              <w:r>
                <w:rPr>
                  <w:noProof/>
                  <w:lang w:eastAsia="ko-KR"/>
                </w:rPr>
                <w:t xml:space="preserve">It is proposed to clarify EEC operation when </w:t>
              </w:r>
            </w:ins>
            <w:ins w:id="2" w:author="Samsung_r1" w:date="2023-04-24T13:32:00Z">
              <w:r>
                <w:rPr>
                  <w:noProof/>
                  <w:lang w:eastAsia="ko-KR"/>
                </w:rPr>
                <w:t>Trigger Description is not gi</w:t>
              </w:r>
            </w:ins>
            <w:ins w:id="3" w:author="Samsung_r1" w:date="2023-04-24T13:33:00Z">
              <w:r>
                <w:rPr>
                  <w:noProof/>
                  <w:lang w:eastAsia="ko-KR"/>
                </w:rPr>
                <w:t>ven</w:t>
              </w:r>
            </w:ins>
            <w:r w:rsidR="000F553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DA1A9" w14:textId="6A602044" w:rsidR="000F553E" w:rsidRDefault="00D32B82" w:rsidP="000F553E">
            <w:pPr>
              <w:pStyle w:val="CRCoverPage"/>
              <w:spacing w:after="0"/>
              <w:ind w:left="100"/>
              <w:rPr>
                <w:lang w:eastAsia="ko-KR"/>
              </w:rPr>
            </w:pPr>
            <w:ins w:id="4" w:author="Samsung_r1" w:date="2023-04-24T13:32:00Z">
              <w:r>
                <w:rPr>
                  <w:lang w:eastAsia="ko-KR"/>
                </w:rPr>
                <w:t xml:space="preserve">Add </w:t>
              </w:r>
            </w:ins>
            <w:ins w:id="5" w:author="Samsung_r1" w:date="2023-04-24T13:31:00Z">
              <w:r>
                <w:rPr>
                  <w:rFonts w:hint="eastAsia"/>
                  <w:lang w:eastAsia="ko-KR"/>
                </w:rPr>
                <w:t>NOTE on EEC behaviour</w:t>
              </w:r>
            </w:ins>
            <w:bookmarkStart w:id="6" w:name="_GoBack"/>
            <w:bookmarkEnd w:id="6"/>
          </w:p>
          <w:p w14:paraId="31C656EC" w14:textId="68FD8217" w:rsidR="001E41F3" w:rsidRDefault="00C81AB9" w:rsidP="000F553E">
            <w:pPr>
              <w:pStyle w:val="CRCoverPage"/>
              <w:spacing w:after="0"/>
              <w:ind w:left="100"/>
              <w:rPr>
                <w:noProof/>
                <w:lang w:eastAsia="ko-KR"/>
              </w:rPr>
            </w:pPr>
            <w:r>
              <w:rPr>
                <w:lang w:eastAsia="ko-KR"/>
              </w:rPr>
              <w:t xml:space="preserve">Remove EN on </w:t>
            </w:r>
            <w:r w:rsidR="00A7391A">
              <w:rPr>
                <w:lang w:eastAsia="ko-KR"/>
              </w:rPr>
              <w:t>the optionality of Trigger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C40A6" w:rsidR="008323A5" w:rsidRDefault="00A7391A" w:rsidP="00D70A77">
            <w:pPr>
              <w:pStyle w:val="CRCoverPage"/>
              <w:spacing w:after="0"/>
              <w:ind w:left="100"/>
              <w:rPr>
                <w:noProof/>
                <w:lang w:eastAsia="ko-KR"/>
              </w:rPr>
            </w:pPr>
            <w:r>
              <w:rPr>
                <w:lang w:val="en-US" w:eastAsia="ko-KR"/>
              </w:rPr>
              <w:t>Optionality of Trigger Description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6C508" w:rsidR="001E41F3" w:rsidRDefault="006D4317" w:rsidP="005221F0">
            <w:pPr>
              <w:pStyle w:val="CRCoverPage"/>
              <w:spacing w:after="0"/>
              <w:ind w:left="100"/>
              <w:rPr>
                <w:noProof/>
              </w:rPr>
            </w:pPr>
            <w:r>
              <w:t>8.</w:t>
            </w:r>
            <w:r w:rsidR="005221F0">
              <w:t>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2F890" w:rsidR="001E41F3" w:rsidRDefault="000F553E" w:rsidP="00D5353A">
            <w:pPr>
              <w:pStyle w:val="CRCoverPage"/>
              <w:spacing w:after="0"/>
              <w:ind w:left="100"/>
              <w:rPr>
                <w:noProof/>
                <w:lang w:eastAsia="ko-KR"/>
              </w:rPr>
            </w:pPr>
            <w:r>
              <w:rPr>
                <w:noProof/>
              </w:rPr>
              <w:t>This CR is related to KI#1/Sol#3 in TR 23.700-98</w:t>
            </w:r>
            <w:r w:rsidR="00DF058C">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39258AC5" w14:textId="77777777" w:rsidR="00A7391A" w:rsidRDefault="00A7391A" w:rsidP="00A7391A">
      <w:pPr>
        <w:pStyle w:val="2"/>
      </w:pPr>
      <w:bookmarkStart w:id="7" w:name="_Toc131201098"/>
      <w:bookmarkStart w:id="8" w:name="_Toc131200838"/>
      <w:r w:rsidRPr="00F477AF">
        <w:t>8.</w:t>
      </w:r>
      <w:r>
        <w:t>16</w:t>
      </w:r>
      <w:r w:rsidRPr="00F477AF">
        <w:tab/>
      </w:r>
      <w:r w:rsidRPr="00544DD8">
        <w:t>EEC triggering service to initiate procedures over EDGE-1 or EDGE-4</w:t>
      </w:r>
      <w:bookmarkEnd w:id="7"/>
    </w:p>
    <w:p w14:paraId="7049867F" w14:textId="77777777" w:rsidR="00A7391A" w:rsidRDefault="00A7391A" w:rsidP="00A7391A">
      <w:pPr>
        <w:pStyle w:val="3"/>
        <w:rPr>
          <w:lang w:val="en-IN"/>
        </w:rPr>
      </w:pPr>
      <w:bookmarkStart w:id="9" w:name="_Toc114874427"/>
      <w:bookmarkStart w:id="10" w:name="_Toc131201099"/>
      <w:r>
        <w:rPr>
          <w:lang w:val="en-IN"/>
        </w:rPr>
        <w:t>8.16.1</w:t>
      </w:r>
      <w:r>
        <w:rPr>
          <w:lang w:val="en-IN"/>
        </w:rPr>
        <w:tab/>
        <w:t>General</w:t>
      </w:r>
      <w:bookmarkEnd w:id="9"/>
      <w:bookmarkEnd w:id="10"/>
    </w:p>
    <w:p w14:paraId="4FB9BBA9" w14:textId="77777777" w:rsidR="00A7391A" w:rsidRDefault="00A7391A" w:rsidP="00A7391A">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2361103F" w14:textId="77777777" w:rsidR="00A7391A" w:rsidRPr="009443E9" w:rsidRDefault="00A7391A" w:rsidP="00A7391A">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5DB91029" w14:textId="77777777" w:rsidR="00A7391A" w:rsidRDefault="00A7391A" w:rsidP="00A7391A">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1FADD57B" w14:textId="77777777" w:rsidR="00A7391A" w:rsidRDefault="00A7391A" w:rsidP="00A7391A">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6AE38854" w14:textId="77777777" w:rsidR="00A7391A" w:rsidRPr="00C5453E" w:rsidRDefault="00A7391A" w:rsidP="00A7391A">
      <w:pPr>
        <w:pStyle w:val="EditorsNote"/>
        <w:ind w:left="1704" w:hanging="1420"/>
      </w:pPr>
      <w:r>
        <w:t>Editor's Note:</w:t>
      </w:r>
      <w:r>
        <w:tab/>
        <w:t>It is FFS how to describe the EEC triggering procedure according to the decision on either having it as a separate procedure or updating the existing procedure.</w:t>
      </w:r>
    </w:p>
    <w:p w14:paraId="35F1E4A5" w14:textId="77777777" w:rsidR="00A7391A" w:rsidRDefault="00A7391A" w:rsidP="00A7391A">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p>
    <w:p w14:paraId="1BDD5799" w14:textId="27B278C5" w:rsidR="00A7391A" w:rsidRDefault="00A7391A" w:rsidP="00A7391A">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6AB8A22" w14:textId="0631DA84" w:rsidR="008323A5" w:rsidDel="00CC450D" w:rsidRDefault="00A7391A" w:rsidP="00D94B09">
      <w:pPr>
        <w:pStyle w:val="EditorsNote"/>
        <w:rPr>
          <w:del w:id="11" w:author="Samsung" w:date="2023-04-10T18:07:00Z"/>
        </w:rPr>
      </w:pPr>
      <w:del w:id="12" w:author="Samsung" w:date="2023-04-10T18:07:00Z">
        <w:r w:rsidDel="00A7391A">
          <w:delText>Editor's Note:</w:delText>
        </w:r>
        <w:r w:rsidDel="00A7391A">
          <w:tab/>
          <w:delText>Optionality of Trigger Description is FFS.</w:delText>
        </w:r>
      </w:del>
    </w:p>
    <w:p w14:paraId="41989F91" w14:textId="3A5FDCBE" w:rsidR="00CC450D" w:rsidRPr="00A7391A" w:rsidRDefault="00CC450D" w:rsidP="00D94B09">
      <w:pPr>
        <w:pStyle w:val="EditorsNote"/>
        <w:rPr>
          <w:ins w:id="13" w:author="Samsung_r1" w:date="2023-04-20T14:19:00Z"/>
        </w:rPr>
      </w:pPr>
      <w:ins w:id="14" w:author="Samsung_r1" w:date="2023-04-20T14:19:00Z">
        <w:r>
          <w:rPr>
            <w:lang w:val="en-US" w:eastAsia="ko-KR"/>
          </w:rPr>
          <w:t>NOTE:</w:t>
        </w:r>
        <w:r>
          <w:rPr>
            <w:lang w:val="en-US" w:eastAsia="ko-KR"/>
          </w:rPr>
          <w:tab/>
          <w:t xml:space="preserve">If </w:t>
        </w:r>
      </w:ins>
      <w:ins w:id="15" w:author="Samsung_r1" w:date="2023-04-20T14:20:00Z">
        <w:r>
          <w:rPr>
            <w:lang w:val="en-US" w:eastAsia="ko-KR"/>
          </w:rPr>
          <w:t xml:space="preserve">the </w:t>
        </w:r>
      </w:ins>
      <w:ins w:id="16" w:author="Samsung_r1" w:date="2023-04-20T14:19:00Z">
        <w:r>
          <w:rPr>
            <w:lang w:val="en-US" w:eastAsia="ko-KR"/>
          </w:rPr>
          <w:t>Trigger Description is not give</w:t>
        </w:r>
      </w:ins>
      <w:ins w:id="17" w:author="Samsung_r1" w:date="2023-04-20T14:20:00Z">
        <w:r>
          <w:rPr>
            <w:lang w:val="en-US" w:eastAsia="ko-KR"/>
          </w:rPr>
          <w:t>n</w:t>
        </w:r>
      </w:ins>
      <w:ins w:id="18" w:author="Samsung_r1" w:date="2023-04-20T14:19:00Z">
        <w:r>
          <w:rPr>
            <w:lang w:val="en-US" w:eastAsia="ko-KR"/>
          </w:rPr>
          <w:t xml:space="preserve">, application port information can be </w:t>
        </w:r>
        <w:r w:rsidRPr="00D32B82">
          <w:rPr>
            <w:lang w:val="en-US" w:eastAsia="ko-KR"/>
          </w:rPr>
          <w:t xml:space="preserve">used </w:t>
        </w:r>
      </w:ins>
      <w:ins w:id="19" w:author="Samsung_rev2" w:date="2023-04-20T20:32:00Z">
        <w:r w:rsidR="003614A5" w:rsidRPr="00D32B82">
          <w:rPr>
            <w:lang w:val="en-US" w:eastAsia="ko-KR"/>
          </w:rPr>
          <w:t xml:space="preserve">by the EEC </w:t>
        </w:r>
      </w:ins>
      <w:ins w:id="20" w:author="Samsung_r1" w:date="2023-04-20T14:19:00Z">
        <w:r w:rsidRPr="00D32B82">
          <w:rPr>
            <w:lang w:val="en-US" w:eastAsia="ko-KR"/>
          </w:rPr>
          <w:t>to select the</w:t>
        </w:r>
      </w:ins>
      <w:ins w:id="21" w:author="Samsung_rev2" w:date="2023-04-20T20:25:00Z">
        <w:r w:rsidR="003614A5" w:rsidRPr="00D32B82">
          <w:rPr>
            <w:lang w:val="en-US" w:eastAsia="ko-KR"/>
          </w:rPr>
          <w:t xml:space="preserve"> </w:t>
        </w:r>
      </w:ins>
      <w:ins w:id="22" w:author="Samsung_r1" w:date="2023-04-20T14:20:00Z">
        <w:r w:rsidRPr="00D32B82">
          <w:rPr>
            <w:lang w:val="en-US" w:eastAsia="ko-KR"/>
          </w:rPr>
          <w:t>procedure to be triggered.</w:t>
        </w:r>
      </w:ins>
      <w:ins w:id="23" w:author="Samsung_r1" w:date="2023-04-20T14:19:00Z">
        <w:r>
          <w:rPr>
            <w:lang w:val="en-US" w:eastAsia="ko-KR"/>
          </w:rPr>
          <w:t xml:space="preserve"> </w:t>
        </w:r>
      </w:ins>
    </w:p>
    <w:bookmarkEnd w:id="8"/>
    <w:p w14:paraId="18BF71ED" w14:textId="03825FDA" w:rsidR="001C4FE4" w:rsidRDefault="001C4FE4">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33D01" w14:textId="77777777" w:rsidR="00937B94" w:rsidRDefault="00937B94">
      <w:r>
        <w:separator/>
      </w:r>
    </w:p>
  </w:endnote>
  <w:endnote w:type="continuationSeparator" w:id="0">
    <w:p w14:paraId="3D424029" w14:textId="77777777" w:rsidR="00937B94" w:rsidRDefault="0093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4DB04" w14:textId="77777777" w:rsidR="00937B94" w:rsidRDefault="00937B94">
      <w:r>
        <w:separator/>
      </w:r>
    </w:p>
  </w:footnote>
  <w:footnote w:type="continuationSeparator" w:id="0">
    <w:p w14:paraId="4828DEA5" w14:textId="77777777" w:rsidR="00937B94" w:rsidRDefault="0093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D9"/>
    <w:rsid w:val="00093EFD"/>
    <w:rsid w:val="000A6394"/>
    <w:rsid w:val="000B7FED"/>
    <w:rsid w:val="000C038A"/>
    <w:rsid w:val="000C0A51"/>
    <w:rsid w:val="000C6598"/>
    <w:rsid w:val="000D44B3"/>
    <w:rsid w:val="000E5912"/>
    <w:rsid w:val="000F553E"/>
    <w:rsid w:val="00125C64"/>
    <w:rsid w:val="00145D43"/>
    <w:rsid w:val="00192C46"/>
    <w:rsid w:val="001A08B3"/>
    <w:rsid w:val="001A7B60"/>
    <w:rsid w:val="001B52F0"/>
    <w:rsid w:val="001B7A65"/>
    <w:rsid w:val="001C4FE4"/>
    <w:rsid w:val="001E41F3"/>
    <w:rsid w:val="00204DF5"/>
    <w:rsid w:val="0021342B"/>
    <w:rsid w:val="002134E7"/>
    <w:rsid w:val="002578AA"/>
    <w:rsid w:val="0026004D"/>
    <w:rsid w:val="002640DD"/>
    <w:rsid w:val="00275D12"/>
    <w:rsid w:val="00284FEB"/>
    <w:rsid w:val="002860C4"/>
    <w:rsid w:val="002B5741"/>
    <w:rsid w:val="002C2D03"/>
    <w:rsid w:val="002E472E"/>
    <w:rsid w:val="003044A2"/>
    <w:rsid w:val="00305409"/>
    <w:rsid w:val="003609EF"/>
    <w:rsid w:val="003614A5"/>
    <w:rsid w:val="0036231A"/>
    <w:rsid w:val="00374DD4"/>
    <w:rsid w:val="003E1A36"/>
    <w:rsid w:val="003F3150"/>
    <w:rsid w:val="00410371"/>
    <w:rsid w:val="004242F1"/>
    <w:rsid w:val="00445698"/>
    <w:rsid w:val="004B75B7"/>
    <w:rsid w:val="005141D9"/>
    <w:rsid w:val="00514F30"/>
    <w:rsid w:val="0051580D"/>
    <w:rsid w:val="00521720"/>
    <w:rsid w:val="005221F0"/>
    <w:rsid w:val="00547111"/>
    <w:rsid w:val="00592D74"/>
    <w:rsid w:val="005C06CC"/>
    <w:rsid w:val="005E2C44"/>
    <w:rsid w:val="00621188"/>
    <w:rsid w:val="006257ED"/>
    <w:rsid w:val="00645671"/>
    <w:rsid w:val="00653DE4"/>
    <w:rsid w:val="00665C47"/>
    <w:rsid w:val="00695808"/>
    <w:rsid w:val="006B46FB"/>
    <w:rsid w:val="006D4317"/>
    <w:rsid w:val="006E21FB"/>
    <w:rsid w:val="00792342"/>
    <w:rsid w:val="007977A8"/>
    <w:rsid w:val="007B512A"/>
    <w:rsid w:val="007C2097"/>
    <w:rsid w:val="007C2500"/>
    <w:rsid w:val="007D6A07"/>
    <w:rsid w:val="007E28A8"/>
    <w:rsid w:val="007F7259"/>
    <w:rsid w:val="00803275"/>
    <w:rsid w:val="008040A8"/>
    <w:rsid w:val="008279FA"/>
    <w:rsid w:val="008323A5"/>
    <w:rsid w:val="008607E6"/>
    <w:rsid w:val="008626E7"/>
    <w:rsid w:val="00870EE7"/>
    <w:rsid w:val="008863B9"/>
    <w:rsid w:val="008A45A6"/>
    <w:rsid w:val="008D3CCC"/>
    <w:rsid w:val="008D4717"/>
    <w:rsid w:val="008F3789"/>
    <w:rsid w:val="008F686C"/>
    <w:rsid w:val="009148DE"/>
    <w:rsid w:val="00937B94"/>
    <w:rsid w:val="00941E30"/>
    <w:rsid w:val="009777D9"/>
    <w:rsid w:val="00991B88"/>
    <w:rsid w:val="00996833"/>
    <w:rsid w:val="009A5753"/>
    <w:rsid w:val="009A579D"/>
    <w:rsid w:val="009E3297"/>
    <w:rsid w:val="009F734F"/>
    <w:rsid w:val="00A11C50"/>
    <w:rsid w:val="00A16496"/>
    <w:rsid w:val="00A246B6"/>
    <w:rsid w:val="00A47E70"/>
    <w:rsid w:val="00A50CF0"/>
    <w:rsid w:val="00A71094"/>
    <w:rsid w:val="00A7391A"/>
    <w:rsid w:val="00A7671C"/>
    <w:rsid w:val="00AA2CBC"/>
    <w:rsid w:val="00AC5820"/>
    <w:rsid w:val="00AD1CD8"/>
    <w:rsid w:val="00B133FF"/>
    <w:rsid w:val="00B258BB"/>
    <w:rsid w:val="00B4478E"/>
    <w:rsid w:val="00B506DD"/>
    <w:rsid w:val="00B67B97"/>
    <w:rsid w:val="00B968C8"/>
    <w:rsid w:val="00BA3EC5"/>
    <w:rsid w:val="00BA51D9"/>
    <w:rsid w:val="00BB5DFC"/>
    <w:rsid w:val="00BD279D"/>
    <w:rsid w:val="00BD6BB8"/>
    <w:rsid w:val="00C50A67"/>
    <w:rsid w:val="00C66BA2"/>
    <w:rsid w:val="00C81AB9"/>
    <w:rsid w:val="00C870F6"/>
    <w:rsid w:val="00C95985"/>
    <w:rsid w:val="00CA2302"/>
    <w:rsid w:val="00CC450D"/>
    <w:rsid w:val="00CC5026"/>
    <w:rsid w:val="00CC68D0"/>
    <w:rsid w:val="00D03F9A"/>
    <w:rsid w:val="00D06D51"/>
    <w:rsid w:val="00D24991"/>
    <w:rsid w:val="00D32B82"/>
    <w:rsid w:val="00D46A68"/>
    <w:rsid w:val="00D50255"/>
    <w:rsid w:val="00D5353A"/>
    <w:rsid w:val="00D66520"/>
    <w:rsid w:val="00D70A77"/>
    <w:rsid w:val="00D84AE9"/>
    <w:rsid w:val="00D94B09"/>
    <w:rsid w:val="00DE34CF"/>
    <w:rsid w:val="00DF058C"/>
    <w:rsid w:val="00E13F3D"/>
    <w:rsid w:val="00E34898"/>
    <w:rsid w:val="00E4063B"/>
    <w:rsid w:val="00E54524"/>
    <w:rsid w:val="00E81077"/>
    <w:rsid w:val="00EB09B7"/>
    <w:rsid w:val="00EE7D7C"/>
    <w:rsid w:val="00F14D14"/>
    <w:rsid w:val="00F25D98"/>
    <w:rsid w:val="00F300FB"/>
    <w:rsid w:val="00F64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F8F66-79B0-45DA-9680-EEE71DB8C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734</Words>
  <Characters>4184</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cp:revision>
  <cp:lastPrinted>1899-12-31T23:00:00Z</cp:lastPrinted>
  <dcterms:created xsi:type="dcterms:W3CDTF">2023-04-20T05:21:00Z</dcterms:created>
  <dcterms:modified xsi:type="dcterms:W3CDTF">2023-04-24T04:33:00Z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